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99EAF5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FD1DCA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42315" w:rsidRPr="00042315">
        <w:rPr>
          <w:rFonts w:cs="Arial"/>
          <w:bCs/>
          <w:sz w:val="22"/>
          <w:szCs w:val="22"/>
        </w:rPr>
        <w:t>S1-23</w:t>
      </w:r>
      <w:r w:rsidR="00757CDE">
        <w:rPr>
          <w:rFonts w:cs="Arial"/>
          <w:bCs/>
          <w:sz w:val="22"/>
          <w:szCs w:val="22"/>
        </w:rPr>
        <w:t>328</w:t>
      </w:r>
      <w:r w:rsidR="0058783D">
        <w:rPr>
          <w:rFonts w:cs="Arial"/>
          <w:bCs/>
          <w:sz w:val="22"/>
          <w:szCs w:val="22"/>
        </w:rPr>
        <w:t>6</w:t>
      </w:r>
    </w:p>
    <w:p w14:paraId="53979311" w14:textId="2C87BFB2" w:rsidR="004E3939" w:rsidRPr="00DA53A0" w:rsidRDefault="00FD1DCA" w:rsidP="00D135C0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5B0B83" w:rsidRPr="005B0B83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5B0B83" w:rsidRPr="005B0B83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5B0B83" w:rsidRPr="005B0B83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5B0B83" w:rsidRPr="005B0B83">
        <w:rPr>
          <w:sz w:val="22"/>
          <w:szCs w:val="22"/>
        </w:rPr>
        <w:t xml:space="preserve"> 2023</w:t>
      </w:r>
      <w:r w:rsidR="00D135C0">
        <w:rPr>
          <w:sz w:val="22"/>
          <w:szCs w:val="22"/>
        </w:rPr>
        <w:tab/>
      </w:r>
      <w:r w:rsidR="00D135C0" w:rsidRPr="00F35D47">
        <w:rPr>
          <w:b w:val="0"/>
          <w:bCs/>
          <w:i/>
          <w:iCs/>
          <w:sz w:val="22"/>
          <w:szCs w:val="22"/>
        </w:rPr>
        <w:t xml:space="preserve">(revision of </w:t>
      </w:r>
      <w:r w:rsidR="001B0535">
        <w:rPr>
          <w:b w:val="0"/>
          <w:bCs/>
          <w:i/>
          <w:iCs/>
          <w:sz w:val="22"/>
          <w:szCs w:val="22"/>
        </w:rPr>
        <w:t>S1-23</w:t>
      </w:r>
      <w:r>
        <w:rPr>
          <w:b w:val="0"/>
          <w:bCs/>
          <w:i/>
          <w:iCs/>
          <w:sz w:val="22"/>
          <w:szCs w:val="22"/>
        </w:rPr>
        <w:t>xxxx</w:t>
      </w:r>
      <w:r w:rsidR="00D135C0" w:rsidRPr="00F35D47">
        <w:rPr>
          <w:b w:val="0"/>
          <w:bCs/>
          <w:i/>
          <w:iCs/>
          <w:sz w:val="22"/>
          <w:szCs w:val="22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1356E2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F24AD9" w:rsidRPr="009736E6">
        <w:rPr>
          <w:rFonts w:ascii="Arial" w:hAnsi="Arial" w:cs="Arial"/>
          <w:b/>
          <w:highlight w:val="yellow"/>
        </w:rPr>
        <w:t>[DRAFT]</w:t>
      </w:r>
      <w:r w:rsidR="00F24AD9">
        <w:rPr>
          <w:rFonts w:ascii="Arial" w:hAnsi="Arial" w:cs="Arial"/>
          <w:b/>
        </w:rPr>
        <w:t xml:space="preserve"> </w:t>
      </w:r>
      <w:r w:rsidR="00CF6E51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on </w:t>
      </w:r>
      <w:r w:rsidR="00FD1DCA" w:rsidRPr="00FD1DCA">
        <w:rPr>
          <w:rFonts w:ascii="Arial" w:hAnsi="Arial" w:cs="Arial"/>
          <w:b/>
        </w:rPr>
        <w:t>request to provide the standardization status for metaverse cross-platform interoperability</w:t>
      </w:r>
    </w:p>
    <w:p w14:paraId="57C23DB4" w14:textId="33DBA54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</w:r>
      <w:r w:rsidR="00CF6E51" w:rsidRPr="00197B3B">
        <w:rPr>
          <w:rFonts w:ascii="Arial" w:hAnsi="Arial" w:cs="Arial"/>
          <w:b/>
          <w:bCs/>
        </w:rPr>
        <w:t xml:space="preserve">LS </w:t>
      </w:r>
      <w:r w:rsidR="00C10E68">
        <w:rPr>
          <w:rFonts w:ascii="Arial" w:hAnsi="Arial" w:cs="Arial"/>
          <w:b/>
          <w:bCs/>
        </w:rPr>
        <w:t xml:space="preserve">on </w:t>
      </w:r>
      <w:r w:rsidR="00AE424A" w:rsidRPr="00AE424A">
        <w:rPr>
          <w:rFonts w:ascii="Arial" w:hAnsi="Arial" w:cs="Arial"/>
          <w:b/>
          <w:bCs/>
        </w:rPr>
        <w:t xml:space="preserve">request to provide the standardization status for metaverse cross-platform interoperability </w:t>
      </w:r>
      <w:r w:rsidR="00CF6E51" w:rsidRPr="00CF6E51">
        <w:rPr>
          <w:rFonts w:ascii="Arial" w:hAnsi="Arial" w:cs="Arial"/>
          <w:b/>
          <w:bCs/>
        </w:rPr>
        <w:t>S1-23</w:t>
      </w:r>
      <w:r w:rsidR="00FD1DCA">
        <w:rPr>
          <w:rFonts w:ascii="Arial" w:hAnsi="Arial" w:cs="Arial"/>
          <w:b/>
          <w:bCs/>
        </w:rPr>
        <w:t>3241</w:t>
      </w:r>
      <w:r w:rsidR="00CF6E51">
        <w:rPr>
          <w:rFonts w:ascii="Arial" w:hAnsi="Arial" w:cs="Arial"/>
          <w:b/>
          <w:bCs/>
        </w:rPr>
        <w:t xml:space="preserve"> </w:t>
      </w:r>
      <w:r w:rsidR="00CC70FE">
        <w:rPr>
          <w:rFonts w:ascii="Arial" w:hAnsi="Arial" w:cs="Arial"/>
          <w:b/>
          <w:bCs/>
        </w:rPr>
        <w:t>(</w:t>
      </w:r>
      <w:r w:rsidR="00CC70FE" w:rsidRPr="00CC70FE">
        <w:rPr>
          <w:rFonts w:ascii="Arial" w:hAnsi="Arial" w:cs="Arial"/>
          <w:b/>
          <w:bCs/>
        </w:rPr>
        <w:t>sp17-fg-mv-oLS-00020</w:t>
      </w:r>
      <w:r w:rsidR="00CC70FE">
        <w:rPr>
          <w:rFonts w:ascii="Arial" w:hAnsi="Arial" w:cs="Arial"/>
          <w:b/>
          <w:bCs/>
        </w:rPr>
        <w:t xml:space="preserve">) </w:t>
      </w:r>
      <w:r w:rsidR="00CF6E51" w:rsidRPr="00197B3B">
        <w:rPr>
          <w:rFonts w:ascii="Arial" w:hAnsi="Arial" w:cs="Arial"/>
          <w:b/>
          <w:bCs/>
        </w:rPr>
        <w:t xml:space="preserve">from </w:t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51C60CDD" w14:textId="70C8FE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CA24D0">
        <w:rPr>
          <w:rFonts w:ascii="Arial" w:hAnsi="Arial" w:cs="Arial"/>
          <w:b/>
          <w:bCs/>
        </w:rPr>
        <w:t>Rel-19</w:t>
      </w:r>
    </w:p>
    <w:bookmarkEnd w:id="5"/>
    <w:bookmarkEnd w:id="6"/>
    <w:bookmarkEnd w:id="7"/>
    <w:p w14:paraId="35E85865" w14:textId="04E7E17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CA24D0">
        <w:rPr>
          <w:rFonts w:ascii="Arial" w:hAnsi="Arial" w:cs="Arial"/>
          <w:b/>
          <w:bCs/>
        </w:rPr>
        <w:t>Metaverse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8A3DE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Source:</w:t>
      </w:r>
      <w:r w:rsidRPr="00304DEF">
        <w:rPr>
          <w:rFonts w:ascii="Arial" w:hAnsi="Arial" w:cs="Arial"/>
          <w:b/>
        </w:rPr>
        <w:tab/>
      </w:r>
      <w:r w:rsidR="00D818CC">
        <w:rPr>
          <w:rFonts w:ascii="Arial" w:hAnsi="Arial" w:cs="Arial"/>
          <w:b/>
        </w:rPr>
        <w:t xml:space="preserve">3GPP </w:t>
      </w:r>
      <w:r w:rsidR="00E52311">
        <w:rPr>
          <w:rFonts w:ascii="Arial" w:hAnsi="Arial" w:cs="Arial"/>
          <w:b/>
        </w:rPr>
        <w:t xml:space="preserve">TSG </w:t>
      </w:r>
      <w:r w:rsidR="001C5CF7" w:rsidRPr="00304DEF">
        <w:rPr>
          <w:rFonts w:ascii="Arial" w:hAnsi="Arial" w:cs="Arial"/>
          <w:b/>
        </w:rPr>
        <w:t>SA</w:t>
      </w:r>
      <w:r w:rsidR="00E52311">
        <w:rPr>
          <w:rFonts w:ascii="Arial" w:hAnsi="Arial" w:cs="Arial"/>
          <w:b/>
        </w:rPr>
        <w:t xml:space="preserve"> WG</w:t>
      </w:r>
      <w:r w:rsidR="001C5CF7" w:rsidRPr="00304DEF">
        <w:rPr>
          <w:rFonts w:ascii="Arial" w:hAnsi="Arial" w:cs="Arial"/>
          <w:b/>
        </w:rPr>
        <w:t>1</w:t>
      </w:r>
    </w:p>
    <w:p w14:paraId="77CDBBC8" w14:textId="50D40A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To:</w:t>
      </w:r>
      <w:r w:rsidRPr="00304DEF">
        <w:rPr>
          <w:rFonts w:ascii="Arial" w:hAnsi="Arial" w:cs="Arial"/>
          <w:b/>
          <w:bCs/>
        </w:rPr>
        <w:tab/>
      </w:r>
      <w:r w:rsidR="00CF6E51" w:rsidRPr="00CF6E51">
        <w:rPr>
          <w:rFonts w:ascii="Arial" w:hAnsi="Arial" w:cs="Arial"/>
          <w:b/>
          <w:bCs/>
        </w:rPr>
        <w:t>ITU-T Focus Group on metaverse (FG-MV)</w:t>
      </w:r>
      <w:ins w:id="8" w:author="Laurent-Walter Goix (Nokia), rev 3441" w:date="2023-11-16T16:51:00Z">
        <w:r w:rsidR="00B024E1">
          <w:rPr>
            <w:rFonts w:ascii="Arial" w:hAnsi="Arial" w:cs="Arial"/>
            <w:b/>
            <w:bCs/>
          </w:rPr>
          <w:t xml:space="preserve"> WG5</w:t>
        </w:r>
      </w:ins>
    </w:p>
    <w:p w14:paraId="2AA9D0DB" w14:textId="776FFAC0" w:rsidR="00B97703" w:rsidRPr="00720B3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 w:rsidRPr="00720B37">
        <w:rPr>
          <w:rFonts w:ascii="Arial" w:hAnsi="Arial" w:cs="Arial"/>
          <w:b/>
        </w:rPr>
        <w:t>Cc:</w:t>
      </w:r>
      <w:r w:rsidRPr="00720B37">
        <w:rPr>
          <w:rFonts w:ascii="Arial" w:hAnsi="Arial" w:cs="Arial"/>
          <w:b/>
          <w:bCs/>
        </w:rPr>
        <w:tab/>
      </w:r>
      <w:r w:rsidR="00743BCC" w:rsidRPr="00720B37">
        <w:rPr>
          <w:rFonts w:ascii="Arial" w:hAnsi="Arial" w:cs="Arial"/>
          <w:b/>
          <w:bCs/>
        </w:rPr>
        <w:t xml:space="preserve">3GPP </w:t>
      </w:r>
      <w:r w:rsidR="00E52311" w:rsidRPr="00720B37">
        <w:rPr>
          <w:rFonts w:ascii="Arial" w:hAnsi="Arial" w:cs="Arial"/>
          <w:b/>
          <w:bCs/>
        </w:rPr>
        <w:t xml:space="preserve">TSG </w:t>
      </w:r>
      <w:r w:rsidR="00CF6E51" w:rsidRPr="00720B37">
        <w:rPr>
          <w:rFonts w:ascii="Arial" w:hAnsi="Arial" w:cs="Arial"/>
          <w:b/>
          <w:bCs/>
        </w:rPr>
        <w:t>SA</w:t>
      </w:r>
      <w:r w:rsidR="00E52311" w:rsidRPr="00720B37">
        <w:rPr>
          <w:rFonts w:ascii="Arial" w:hAnsi="Arial" w:cs="Arial"/>
          <w:b/>
          <w:bCs/>
        </w:rPr>
        <w:t xml:space="preserve"> WG</w:t>
      </w:r>
      <w:r w:rsidR="00CF6E51" w:rsidRPr="00720B37">
        <w:rPr>
          <w:rFonts w:ascii="Arial" w:hAnsi="Arial" w:cs="Arial"/>
          <w:b/>
          <w:bCs/>
        </w:rPr>
        <w:t>4</w:t>
      </w:r>
    </w:p>
    <w:bookmarkEnd w:id="9"/>
    <w:bookmarkEnd w:id="10"/>
    <w:p w14:paraId="4FBE3C4C" w14:textId="77777777" w:rsidR="00B97703" w:rsidRPr="00720B3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BDE63DB" w:rsidR="00B97703" w:rsidRPr="00720B3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</w:rPr>
        <w:t>Contact person:</w:t>
      </w:r>
      <w:r w:rsidRPr="00720B37">
        <w:rPr>
          <w:rFonts w:ascii="Arial" w:hAnsi="Arial" w:cs="Arial"/>
          <w:b/>
          <w:bCs/>
        </w:rPr>
        <w:tab/>
      </w:r>
      <w:r w:rsidR="002E0ECB" w:rsidRPr="00720B37">
        <w:rPr>
          <w:rFonts w:ascii="Arial" w:hAnsi="Arial" w:cs="Arial"/>
          <w:b/>
          <w:bCs/>
        </w:rPr>
        <w:t>Laurent-Walter Goix</w:t>
      </w:r>
    </w:p>
    <w:p w14:paraId="5E7274A5" w14:textId="49C4B6A3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  <w:bCs/>
        </w:rPr>
        <w:tab/>
      </w:r>
      <w:r w:rsidR="002E0ECB" w:rsidRPr="00414D07">
        <w:rPr>
          <w:rFonts w:ascii="Arial" w:hAnsi="Arial" w:cs="Arial"/>
          <w:b/>
          <w:bCs/>
        </w:rPr>
        <w:t>Laurent-walter.goix@nokia.com</w:t>
      </w:r>
    </w:p>
    <w:p w14:paraId="67F1D706" w14:textId="05D59268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14D07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494F9A" w14:textId="5C2C0B44" w:rsidR="00AE7A5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53D0">
        <w:rPr>
          <w:rFonts w:ascii="Arial" w:hAnsi="Arial" w:cs="Arial"/>
          <w:bCs/>
        </w:rPr>
        <w:t>-</w:t>
      </w: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88482" w14:textId="6F231232" w:rsidR="00CF6E51" w:rsidRPr="003E509B" w:rsidRDefault="0088544E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="00CF6E51"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="00CF6E51" w:rsidRPr="003E509B">
        <w:rPr>
          <w:rFonts w:ascii="Arial" w:hAnsi="Arial" w:cs="Arial"/>
          <w:iCs/>
        </w:rPr>
        <w:t xml:space="preserve">1 thanks ITU-T FG-MV for their LS requesting </w:t>
      </w:r>
      <w:del w:id="11" w:author="Laurent-Walter Goix (Nokia), rev 3441" w:date="2023-11-17T16:17:00Z">
        <w:r w:rsidR="00FD1DCA" w:rsidRPr="00FD1DCA" w:rsidDel="0093156D">
          <w:rPr>
            <w:rFonts w:ascii="Arial" w:hAnsi="Arial" w:cs="Arial"/>
            <w:iCs/>
          </w:rPr>
          <w:delText xml:space="preserve">provide </w:delText>
        </w:r>
      </w:del>
      <w:ins w:id="12" w:author="Laurent-Walter Goix (Nokia), rev 3441" w:date="2023-11-17T16:17:00Z">
        <w:r w:rsidR="0093156D">
          <w:rPr>
            <w:rFonts w:ascii="Arial" w:hAnsi="Arial" w:cs="Arial"/>
            <w:iCs/>
          </w:rPr>
          <w:t>information on</w:t>
        </w:r>
        <w:r w:rsidR="0093156D" w:rsidRPr="00FD1DCA">
          <w:rPr>
            <w:rFonts w:ascii="Arial" w:hAnsi="Arial" w:cs="Arial"/>
            <w:iCs/>
          </w:rPr>
          <w:t xml:space="preserve"> </w:t>
        </w:r>
      </w:ins>
      <w:r w:rsidR="00FD1DCA" w:rsidRPr="00FD1DCA">
        <w:rPr>
          <w:rFonts w:ascii="Arial" w:hAnsi="Arial" w:cs="Arial"/>
          <w:iCs/>
        </w:rPr>
        <w:t>the standardization status for metaverse cross-platform interoperability</w:t>
      </w:r>
      <w:r w:rsidR="004A06A1" w:rsidRPr="003E509B">
        <w:rPr>
          <w:rFonts w:ascii="Arial" w:hAnsi="Arial" w:cs="Arial"/>
          <w:iCs/>
        </w:rPr>
        <w:t xml:space="preserve"> and provide</w:t>
      </w:r>
      <w:ins w:id="13" w:author="Laurent-Walter Goix (Nokia), rev 3441" w:date="2023-11-17T16:17:00Z">
        <w:r w:rsidR="00E5330E">
          <w:rPr>
            <w:rFonts w:ascii="Arial" w:hAnsi="Arial" w:cs="Arial"/>
            <w:iCs/>
          </w:rPr>
          <w:t>s</w:t>
        </w:r>
      </w:ins>
      <w:r w:rsidR="004A06A1" w:rsidRPr="003E509B">
        <w:rPr>
          <w:rFonts w:ascii="Arial" w:hAnsi="Arial" w:cs="Arial"/>
          <w:iCs/>
        </w:rPr>
        <w:t xml:space="preserve"> answers below</w:t>
      </w:r>
      <w:r w:rsidR="00CF6E51" w:rsidRPr="003E509B">
        <w:rPr>
          <w:rFonts w:ascii="Arial" w:hAnsi="Arial" w:cs="Arial"/>
          <w:iCs/>
        </w:rPr>
        <w:t>.</w:t>
      </w:r>
    </w:p>
    <w:p w14:paraId="21162671" w14:textId="4549D2B2" w:rsidR="003E793F" w:rsidRPr="003E509B" w:rsidRDefault="003E793F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Pr="003E509B">
        <w:rPr>
          <w:rFonts w:ascii="Arial" w:hAnsi="Arial" w:cs="Arial"/>
          <w:iCs/>
        </w:rPr>
        <w:t xml:space="preserve">1 also takes note of the provided information </w:t>
      </w:r>
      <w:r w:rsidR="00FF1734" w:rsidRPr="003E509B">
        <w:rPr>
          <w:rFonts w:ascii="Arial" w:hAnsi="Arial" w:cs="Arial"/>
          <w:iCs/>
        </w:rPr>
        <w:t xml:space="preserve">about </w:t>
      </w:r>
      <w:r w:rsidR="00525C6B">
        <w:rPr>
          <w:rFonts w:ascii="Arial" w:hAnsi="Arial" w:cs="Arial"/>
          <w:iCs/>
        </w:rPr>
        <w:t xml:space="preserve">the </w:t>
      </w:r>
      <w:r w:rsidR="00525C6B" w:rsidRPr="00525C6B">
        <w:rPr>
          <w:rFonts w:ascii="Arial" w:hAnsi="Arial" w:cs="Arial"/>
          <w:iCs/>
        </w:rPr>
        <w:t>updated draft of FGMV-D5.1-uriop “Service scenarios and high-level requirements for metaverse cross-platform interoperability”</w:t>
      </w:r>
      <w:r w:rsidR="00FF1734" w:rsidRPr="003E509B">
        <w:rPr>
          <w:rFonts w:ascii="Arial" w:hAnsi="Arial" w:cs="Arial"/>
          <w:iCs/>
        </w:rPr>
        <w:t>.</w:t>
      </w:r>
    </w:p>
    <w:p w14:paraId="0A5D01A6" w14:textId="77777777" w:rsidR="004A06A1" w:rsidRDefault="004A06A1" w:rsidP="00897659">
      <w:pPr>
        <w:jc w:val="both"/>
        <w:rPr>
          <w:iCs/>
        </w:rPr>
      </w:pPr>
    </w:p>
    <w:p w14:paraId="588AABD8" w14:textId="07D77A38" w:rsidR="00897659" w:rsidRDefault="00897659" w:rsidP="0089765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Q1:</w:t>
      </w:r>
      <w:r w:rsidR="00525C6B">
        <w:rPr>
          <w:rFonts w:ascii="Arial" w:hAnsi="Arial" w:cs="Arial"/>
          <w:i/>
          <w:iCs/>
        </w:rPr>
        <w:t xml:space="preserve"> </w:t>
      </w:r>
      <w:r w:rsidR="00525C6B" w:rsidRPr="00525C6B">
        <w:rPr>
          <w:rFonts w:ascii="Arial" w:hAnsi="Arial" w:cs="Arial"/>
          <w:i/>
          <w:iCs/>
        </w:rPr>
        <w:t>WG5 of FG-MV kindly request you to provide detailed information about your organizations’ standards, ongoing standardization work, and information about your standardization activities on metaverse interoperability.</w:t>
      </w:r>
      <w:r>
        <w:rPr>
          <w:rFonts w:ascii="Arial" w:hAnsi="Arial" w:cs="Arial"/>
          <w:i/>
          <w:iCs/>
        </w:rPr>
        <w:t xml:space="preserve"> </w:t>
      </w:r>
    </w:p>
    <w:p w14:paraId="67C62054" w14:textId="5AEF6E76" w:rsidR="00CF6E51" w:rsidRDefault="00897659" w:rsidP="00897659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AA4AEC7" w14:textId="17F6153F" w:rsidR="00937557" w:rsidRPr="003E509B" w:rsidRDefault="00937557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3GPP TSG SA WG1 (SA1, Services) considers and studies new and enhanced services, features, and capabilities and identifies any corresponding stage 1</w:t>
      </w:r>
      <w:ins w:id="14" w:author="Laurent-Walter Goix (Nokia), rev 3441" w:date="2023-11-17T16:18:00Z">
        <w:r w:rsidR="00D02C44">
          <w:rPr>
            <w:rFonts w:ascii="Arial" w:hAnsi="Arial" w:cs="Arial"/>
            <w:iCs/>
          </w:rPr>
          <w:t xml:space="preserve"> service</w:t>
        </w:r>
      </w:ins>
      <w:r w:rsidRPr="003E509B">
        <w:rPr>
          <w:rFonts w:ascii="Arial" w:hAnsi="Arial" w:cs="Arial"/>
          <w:iCs/>
        </w:rPr>
        <w:t xml:space="preserve"> requirements to be met by 3GPP specifications.</w:t>
      </w:r>
    </w:p>
    <w:p w14:paraId="177199C0" w14:textId="783715C9" w:rsidR="00B024E1" w:rsidRDefault="007102E9" w:rsidP="00CF6E51">
      <w:pPr>
        <w:rPr>
          <w:ins w:id="15" w:author="Laurent-Walter Goix (Nokia), rev 3441" w:date="2023-11-16T16:52:00Z"/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3GPP SA1 has </w:t>
      </w:r>
      <w:r w:rsidR="00AC056C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>pecif</w:t>
      </w:r>
      <w:r w:rsidR="00AC056C">
        <w:rPr>
          <w:rFonts w:ascii="Arial" w:hAnsi="Arial" w:cs="Arial"/>
          <w:iCs/>
        </w:rPr>
        <w:t>ied</w:t>
      </w:r>
      <w:r>
        <w:rPr>
          <w:rFonts w:ascii="Arial" w:hAnsi="Arial" w:cs="Arial"/>
          <w:iCs/>
        </w:rPr>
        <w:t xml:space="preserve"> normative requirements and KPIs related to “Mobile Metaverse Services”</w:t>
      </w:r>
      <w:r w:rsidR="00CF6E51" w:rsidRPr="003E509B">
        <w:rPr>
          <w:rFonts w:ascii="Arial" w:hAnsi="Arial" w:cs="Arial"/>
          <w:iCs/>
        </w:rPr>
        <w:t xml:space="preserve">, </w:t>
      </w:r>
      <w:r w:rsidR="00595D53" w:rsidRPr="003E509B">
        <w:rPr>
          <w:rFonts w:ascii="Arial" w:hAnsi="Arial" w:cs="Arial"/>
          <w:iCs/>
        </w:rPr>
        <w:t xml:space="preserve">which </w:t>
      </w:r>
      <w:r w:rsidR="00CF6E51" w:rsidRPr="003E509B">
        <w:rPr>
          <w:rFonts w:ascii="Arial" w:hAnsi="Arial" w:cs="Arial"/>
          <w:iCs/>
        </w:rPr>
        <w:t xml:space="preserve">are captured in </w:t>
      </w:r>
      <w:r w:rsidR="007253D0" w:rsidRPr="003E509B">
        <w:rPr>
          <w:rFonts w:ascii="Arial" w:hAnsi="Arial" w:cs="Arial"/>
          <w:iCs/>
        </w:rPr>
        <w:t xml:space="preserve">3GPP </w:t>
      </w:r>
      <w:r w:rsidR="00CF6E51" w:rsidRPr="003E509B">
        <w:rPr>
          <w:rFonts w:ascii="Arial" w:hAnsi="Arial" w:cs="Arial"/>
          <w:iCs/>
        </w:rPr>
        <w:t>T</w:t>
      </w:r>
      <w:r w:rsidR="000655E0" w:rsidRPr="003E509B">
        <w:rPr>
          <w:rFonts w:ascii="Arial" w:hAnsi="Arial" w:cs="Arial"/>
          <w:iCs/>
        </w:rPr>
        <w:t xml:space="preserve">echnical </w:t>
      </w:r>
      <w:r w:rsidR="00471AD5">
        <w:rPr>
          <w:rFonts w:ascii="Arial" w:hAnsi="Arial" w:cs="Arial"/>
          <w:iCs/>
        </w:rPr>
        <w:t>Specification</w:t>
      </w:r>
      <w:r w:rsidR="00CF6E51" w:rsidRPr="003E509B">
        <w:rPr>
          <w:rFonts w:ascii="Arial" w:hAnsi="Arial" w:cs="Arial"/>
          <w:iCs/>
        </w:rPr>
        <w:t xml:space="preserve"> </w:t>
      </w:r>
      <w:r w:rsidR="00D26443" w:rsidRPr="003E509B">
        <w:rPr>
          <w:rFonts w:ascii="Arial" w:hAnsi="Arial" w:cs="Arial"/>
          <w:iCs/>
        </w:rPr>
        <w:t>T</w:t>
      </w:r>
      <w:r>
        <w:rPr>
          <w:rFonts w:ascii="Arial" w:hAnsi="Arial" w:cs="Arial"/>
          <w:iCs/>
        </w:rPr>
        <w:t>S</w:t>
      </w:r>
      <w:r w:rsidR="00D26443" w:rsidRPr="003E509B">
        <w:rPr>
          <w:rFonts w:ascii="Arial" w:hAnsi="Arial" w:cs="Arial"/>
          <w:iCs/>
        </w:rPr>
        <w:t xml:space="preserve"> </w:t>
      </w:r>
      <w:r w:rsidR="00CF6E51" w:rsidRPr="003E509B">
        <w:rPr>
          <w:rFonts w:ascii="Arial" w:hAnsi="Arial" w:cs="Arial"/>
          <w:iCs/>
        </w:rPr>
        <w:t>22.</w:t>
      </w:r>
      <w:r>
        <w:rPr>
          <w:rFonts w:ascii="Arial" w:hAnsi="Arial" w:cs="Arial"/>
          <w:iCs/>
        </w:rPr>
        <w:t>1</w:t>
      </w:r>
      <w:r w:rsidR="00CF6E51" w:rsidRPr="003E509B">
        <w:rPr>
          <w:rFonts w:ascii="Arial" w:hAnsi="Arial" w:cs="Arial"/>
          <w:iCs/>
        </w:rPr>
        <w:t>56</w:t>
      </w:r>
      <w:r w:rsidR="007253D0" w:rsidRPr="003E509B">
        <w:rPr>
          <w:rFonts w:ascii="Arial" w:hAnsi="Arial" w:cs="Arial"/>
          <w:iCs/>
        </w:rPr>
        <w:t xml:space="preserve"> [</w:t>
      </w:r>
      <w:r w:rsidR="000563D3" w:rsidRPr="003E509B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]</w:t>
      </w:r>
      <w:r w:rsidR="00CF6E51" w:rsidRPr="003E509B">
        <w:rPr>
          <w:rFonts w:ascii="Arial" w:hAnsi="Arial" w:cs="Arial"/>
          <w:iCs/>
        </w:rPr>
        <w:t>.</w:t>
      </w:r>
      <w:r w:rsidR="009F2332" w:rsidRPr="003E509B">
        <w:rPr>
          <w:rFonts w:ascii="Arial" w:hAnsi="Arial" w:cs="Arial"/>
          <w:iCs/>
        </w:rPr>
        <w:t xml:space="preserve"> </w:t>
      </w:r>
      <w:proofErr w:type="gramStart"/>
      <w:ins w:id="16" w:author="Laurent-Walter Goix (Nokia), rev 3441" w:date="2023-11-16T16:52:00Z">
        <w:r w:rsidR="00B024E1">
          <w:rPr>
            <w:rFonts w:ascii="Arial" w:hAnsi="Arial" w:cs="Arial"/>
            <w:iCs/>
          </w:rPr>
          <w:t>In particular,</w:t>
        </w:r>
      </w:ins>
      <w:ins w:id="17" w:author="Laurent-Walter Goix (Nokia), rev 3441" w:date="2023-11-16T16:53:00Z">
        <w:r w:rsidR="00B024E1">
          <w:rPr>
            <w:rFonts w:ascii="Arial" w:hAnsi="Arial" w:cs="Arial"/>
            <w:iCs/>
          </w:rPr>
          <w:t xml:space="preserve"> specific</w:t>
        </w:r>
        <w:proofErr w:type="gramEnd"/>
        <w:r w:rsidR="00B024E1">
          <w:rPr>
            <w:rFonts w:ascii="Arial" w:hAnsi="Arial" w:cs="Arial"/>
            <w:iCs/>
          </w:rPr>
          <w:t xml:space="preserve"> service requirements have been identified regarding avatar and digital asset management interoperability.</w:t>
        </w:r>
      </w:ins>
    </w:p>
    <w:p w14:paraId="626419EF" w14:textId="3205C85B" w:rsidR="00CF6E51" w:rsidRPr="003E509B" w:rsidRDefault="00965523" w:rsidP="00CF6E5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This specification has been completed </w:t>
      </w:r>
      <w:r w:rsidR="00753A7C">
        <w:rPr>
          <w:rFonts w:ascii="Arial" w:hAnsi="Arial" w:cs="Arial"/>
          <w:iCs/>
        </w:rPr>
        <w:t>at SA1</w:t>
      </w:r>
      <w:r w:rsidR="005B3518">
        <w:rPr>
          <w:rFonts w:ascii="Arial" w:hAnsi="Arial" w:cs="Arial"/>
          <w:iCs/>
        </w:rPr>
        <w:t xml:space="preserve">#104 </w:t>
      </w:r>
      <w:r w:rsidR="005B3518" w:rsidRPr="005B3518">
        <w:rPr>
          <w:rFonts w:ascii="Arial" w:hAnsi="Arial" w:cs="Arial"/>
          <w:iCs/>
        </w:rPr>
        <w:t>meeting</w:t>
      </w:r>
      <w:r w:rsidR="0011794A">
        <w:rPr>
          <w:rFonts w:ascii="Arial" w:hAnsi="Arial" w:cs="Arial"/>
          <w:iCs/>
        </w:rPr>
        <w:t xml:space="preserve"> as part of its Release 19 work program</w:t>
      </w:r>
      <w:r w:rsidR="005B3518">
        <w:rPr>
          <w:rFonts w:ascii="Arial" w:hAnsi="Arial" w:cs="Arial"/>
          <w:iCs/>
        </w:rPr>
        <w:t>.</w:t>
      </w:r>
    </w:p>
    <w:p w14:paraId="57750EE7" w14:textId="5C92230A" w:rsidR="00170AE3" w:rsidRPr="005B3518" w:rsidDel="00B024E1" w:rsidRDefault="00170AE3" w:rsidP="00170AE3">
      <w:pPr>
        <w:rPr>
          <w:del w:id="18" w:author="Laurent-Walter Goix (Nokia), rev 3441" w:date="2023-11-16T16:52:00Z"/>
          <w:rFonts w:ascii="Arial" w:hAnsi="Arial" w:cs="Arial"/>
          <w:iCs/>
        </w:rPr>
      </w:pPr>
      <w:del w:id="19" w:author="Laurent-Walter Goix (Nokia), rev 3441" w:date="2023-11-16T16:52:00Z">
        <w:r w:rsidRPr="005B3518" w:rsidDel="00B024E1">
          <w:rPr>
            <w:rFonts w:ascii="Arial" w:hAnsi="Arial" w:cs="Arial"/>
            <w:iCs/>
          </w:rPr>
          <w:lastRenderedPageBreak/>
          <w:delText xml:space="preserve">In </w:delText>
        </w:r>
        <w:r w:rsidR="000563D3" w:rsidRPr="005B3518" w:rsidDel="00B024E1">
          <w:rPr>
            <w:rFonts w:ascii="Arial" w:hAnsi="Arial" w:cs="Arial"/>
            <w:iCs/>
          </w:rPr>
          <w:delText>addition</w:delText>
        </w:r>
        <w:r w:rsidRPr="005B3518" w:rsidDel="00B024E1">
          <w:rPr>
            <w:rFonts w:ascii="Arial" w:hAnsi="Arial" w:cs="Arial"/>
            <w:iCs/>
          </w:rPr>
          <w:delText xml:space="preserve">, </w:delText>
        </w:r>
        <w:r w:rsidR="00C6505E" w:rsidDel="00B024E1">
          <w:rPr>
            <w:rFonts w:ascii="Arial" w:hAnsi="Arial" w:cs="Arial"/>
            <w:iCs/>
          </w:rPr>
          <w:delText xml:space="preserve">3GPP </w:delText>
        </w:r>
        <w:r w:rsidRPr="005B3518" w:rsidDel="00B024E1">
          <w:rPr>
            <w:rFonts w:ascii="Arial" w:hAnsi="Arial" w:cs="Arial"/>
            <w:iCs/>
          </w:rPr>
          <w:delText xml:space="preserve">SA1 has </w:delText>
        </w:r>
        <w:r w:rsidR="006D3D48" w:rsidRPr="005B3518" w:rsidDel="00B024E1">
          <w:rPr>
            <w:rFonts w:ascii="Arial" w:hAnsi="Arial" w:cs="Arial"/>
            <w:iCs/>
          </w:rPr>
          <w:delText>already specified</w:delText>
        </w:r>
        <w:r w:rsidRPr="005B3518" w:rsidDel="00B024E1">
          <w:rPr>
            <w:rFonts w:ascii="Arial" w:hAnsi="Arial" w:cs="Arial"/>
            <w:iCs/>
          </w:rPr>
          <w:delText xml:space="preserve"> XR-related requirements </w:delText>
        </w:r>
        <w:r w:rsidR="00884391" w:rsidRPr="005B3518" w:rsidDel="00B024E1">
          <w:rPr>
            <w:rFonts w:ascii="Arial" w:hAnsi="Arial" w:cs="Arial"/>
            <w:iCs/>
          </w:rPr>
          <w:delText>since</w:delText>
        </w:r>
        <w:r w:rsidR="001B0535" w:rsidRPr="005B3518" w:rsidDel="00B024E1">
          <w:rPr>
            <w:rFonts w:ascii="Arial" w:hAnsi="Arial" w:cs="Arial"/>
            <w:iCs/>
          </w:rPr>
          <w:delText xml:space="preserve"> Rel</w:delText>
        </w:r>
        <w:r w:rsidR="00037069" w:rsidDel="00B024E1">
          <w:rPr>
            <w:rFonts w:ascii="Arial" w:hAnsi="Arial" w:cs="Arial"/>
            <w:iCs/>
          </w:rPr>
          <w:delText xml:space="preserve">ease </w:delText>
        </w:r>
        <w:r w:rsidR="001B0535" w:rsidRPr="005B3518" w:rsidDel="00B024E1">
          <w:rPr>
            <w:rFonts w:ascii="Arial" w:hAnsi="Arial" w:cs="Arial"/>
            <w:iCs/>
          </w:rPr>
          <w:delText xml:space="preserve">18 </w:delText>
        </w:r>
        <w:r w:rsidRPr="005B3518" w:rsidDel="00B024E1">
          <w:rPr>
            <w:rFonts w:ascii="Arial" w:hAnsi="Arial" w:cs="Arial"/>
            <w:iCs/>
          </w:rPr>
          <w:delText xml:space="preserve">as part of its 3GPP Technical Specification </w:delText>
        </w:r>
        <w:r w:rsidR="00D26443" w:rsidRPr="005B3518" w:rsidDel="00B024E1">
          <w:rPr>
            <w:rFonts w:ascii="Arial" w:hAnsi="Arial" w:cs="Arial"/>
            <w:iCs/>
          </w:rPr>
          <w:delText xml:space="preserve">TS </w:delText>
        </w:r>
        <w:r w:rsidRPr="005B3518" w:rsidDel="00B024E1">
          <w:rPr>
            <w:rFonts w:ascii="Arial" w:hAnsi="Arial" w:cs="Arial"/>
            <w:iCs/>
          </w:rPr>
          <w:delText>22.261 “Service requirements for the 5G system; Stage 1” [</w:delText>
        </w:r>
        <w:r w:rsidR="000563D3" w:rsidRPr="005B3518" w:rsidDel="00B024E1">
          <w:rPr>
            <w:rFonts w:ascii="Arial" w:hAnsi="Arial" w:cs="Arial"/>
            <w:iCs/>
          </w:rPr>
          <w:delText>2</w:delText>
        </w:r>
        <w:r w:rsidRPr="005B3518" w:rsidDel="00B024E1">
          <w:rPr>
            <w:rFonts w:ascii="Arial" w:hAnsi="Arial" w:cs="Arial"/>
            <w:iCs/>
          </w:rPr>
          <w:delText>], in particular in clauses 6.43, 7.6 and 7.11.</w:delText>
        </w:r>
      </w:del>
    </w:p>
    <w:p w14:paraId="62BB15CD" w14:textId="77777777" w:rsidR="006E790B" w:rsidRPr="003E509B" w:rsidRDefault="006E790B" w:rsidP="00CF6E51">
      <w:pPr>
        <w:rPr>
          <w:rFonts w:ascii="Arial" w:hAnsi="Arial" w:cs="Arial"/>
          <w:iCs/>
        </w:rPr>
      </w:pPr>
    </w:p>
    <w:p w14:paraId="3FCB72B6" w14:textId="2B495C6E" w:rsidR="002469EF" w:rsidRPr="003E509B" w:rsidRDefault="002469EF" w:rsidP="002469EF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[1] </w:t>
      </w:r>
      <w:hyperlink r:id="rId13" w:history="1">
        <w:r w:rsidR="007102E9">
          <w:rPr>
            <w:rStyle w:val="Hyperlink"/>
            <w:rFonts w:ascii="Arial" w:hAnsi="Arial" w:cs="Arial"/>
            <w:iCs/>
          </w:rPr>
          <w:t>https://www.3gpp.org/dynareport/22156.htm</w:t>
        </w:r>
      </w:hyperlink>
      <w:r w:rsidR="00391F71" w:rsidRPr="003E509B">
        <w:rPr>
          <w:rFonts w:ascii="Arial" w:hAnsi="Arial" w:cs="Arial"/>
          <w:iCs/>
        </w:rPr>
        <w:t xml:space="preserve"> </w:t>
      </w:r>
    </w:p>
    <w:p w14:paraId="6861889D" w14:textId="58596932" w:rsidR="002469EF" w:rsidRPr="003E509B" w:rsidDel="00B024E1" w:rsidRDefault="006E790B" w:rsidP="006E790B">
      <w:pPr>
        <w:rPr>
          <w:del w:id="20" w:author="Laurent-Walter Goix (Nokia), rev 3441" w:date="2023-11-16T16:52:00Z"/>
          <w:rFonts w:ascii="Arial" w:hAnsi="Arial" w:cs="Arial"/>
          <w:iCs/>
        </w:rPr>
      </w:pPr>
      <w:del w:id="21" w:author="Laurent-Walter Goix (Nokia), rev 3441" w:date="2023-11-16T16:52:00Z">
        <w:r w:rsidRPr="003E509B" w:rsidDel="00B024E1">
          <w:rPr>
            <w:rFonts w:ascii="Arial" w:hAnsi="Arial" w:cs="Arial"/>
            <w:iCs/>
          </w:rPr>
          <w:delText>[</w:delText>
        </w:r>
        <w:r w:rsidR="002469EF" w:rsidRPr="003E509B" w:rsidDel="00B024E1">
          <w:rPr>
            <w:rFonts w:ascii="Arial" w:hAnsi="Arial" w:cs="Arial"/>
            <w:iCs/>
          </w:rPr>
          <w:delText>2</w:delText>
        </w:r>
        <w:r w:rsidRPr="003E509B" w:rsidDel="00B024E1">
          <w:rPr>
            <w:rFonts w:ascii="Arial" w:hAnsi="Arial" w:cs="Arial"/>
            <w:iCs/>
          </w:rPr>
          <w:delText xml:space="preserve">] </w:delText>
        </w:r>
        <w:r w:rsidDel="00B024E1">
          <w:fldChar w:fldCharType="begin"/>
        </w:r>
        <w:r w:rsidDel="00B024E1">
          <w:delInstrText>HYPERLINK "https://www.3gpp.org/dynareport/22261.htm"</w:delInstrText>
        </w:r>
        <w:r w:rsidDel="00B024E1">
          <w:fldChar w:fldCharType="separate"/>
        </w:r>
        <w:r w:rsidR="005A0F44" w:rsidRPr="003E509B" w:rsidDel="00B024E1">
          <w:rPr>
            <w:rStyle w:val="Hyperlink"/>
            <w:rFonts w:ascii="Arial" w:hAnsi="Arial" w:cs="Arial"/>
          </w:rPr>
          <w:delText>https://www.3gpp.org/dynareport/22261.htm</w:delText>
        </w:r>
        <w:r w:rsidDel="00B024E1">
          <w:rPr>
            <w:rStyle w:val="Hyperlink"/>
            <w:rFonts w:ascii="Arial" w:hAnsi="Arial" w:cs="Arial"/>
          </w:rPr>
          <w:fldChar w:fldCharType="end"/>
        </w:r>
        <w:r w:rsidR="005A0F44" w:rsidRPr="003E509B" w:rsidDel="00B024E1">
          <w:rPr>
            <w:rFonts w:ascii="Arial" w:hAnsi="Arial" w:cs="Arial"/>
          </w:rPr>
          <w:delText xml:space="preserve"> </w:delText>
        </w:r>
      </w:del>
    </w:p>
    <w:p w14:paraId="43BD6A8A" w14:textId="222B66B4" w:rsidR="006E790B" w:rsidRDefault="006E790B" w:rsidP="00CF6E51">
      <w:pPr>
        <w:rPr>
          <w:iCs/>
        </w:rPr>
      </w:pPr>
    </w:p>
    <w:p w14:paraId="68D0D4DD" w14:textId="3BC9B297" w:rsidR="002B5C54" w:rsidRDefault="002B5C54" w:rsidP="002B5C5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="006B4ABA" w:rsidRPr="006B4ABA">
        <w:rPr>
          <w:rFonts w:ascii="Arial" w:hAnsi="Arial" w:cs="Arial"/>
          <w:i/>
          <w:iCs/>
        </w:rPr>
        <w:t>FG-MV would like to ask you to provide your standards or ongoing work items on metaverse interoperability.</w:t>
      </w:r>
    </w:p>
    <w:p w14:paraId="05791D28" w14:textId="77777777" w:rsidR="00C949D7" w:rsidRDefault="00C949D7" w:rsidP="00C949D7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EA68946" w14:textId="3D99970F" w:rsidR="006B4ABA" w:rsidRDefault="006B4ABA" w:rsidP="006B4ABA">
      <w:pPr>
        <w:rPr>
          <w:rFonts w:ascii="Arial" w:hAnsi="Arial" w:cs="Arial"/>
          <w:iCs/>
        </w:rPr>
      </w:pPr>
      <w:proofErr w:type="gramStart"/>
      <w:r w:rsidRPr="003E509B">
        <w:rPr>
          <w:rFonts w:ascii="Arial" w:hAnsi="Arial" w:cs="Arial"/>
          <w:iCs/>
        </w:rPr>
        <w:t>With regard to</w:t>
      </w:r>
      <w:proofErr w:type="gramEnd"/>
      <w:r w:rsidRPr="003E509B">
        <w:rPr>
          <w:rFonts w:ascii="Arial" w:hAnsi="Arial" w:cs="Arial"/>
          <w:iCs/>
        </w:rPr>
        <w:t xml:space="preserve"> the Table</w:t>
      </w:r>
      <w:r>
        <w:rPr>
          <w:rFonts w:ascii="Arial" w:hAnsi="Arial" w:cs="Arial"/>
          <w:iCs/>
        </w:rPr>
        <w:t>s</w:t>
      </w:r>
      <w:r w:rsidRPr="003E509B">
        <w:rPr>
          <w:rFonts w:ascii="Arial" w:hAnsi="Arial" w:cs="Arial"/>
          <w:iCs/>
        </w:rPr>
        <w:t xml:space="preserve"> provided in the LS</w:t>
      </w:r>
      <w:r>
        <w:rPr>
          <w:rFonts w:ascii="Arial" w:hAnsi="Arial" w:cs="Arial"/>
          <w:iCs/>
        </w:rPr>
        <w:t xml:space="preserve"> Annex I</w:t>
      </w:r>
      <w:r w:rsidRPr="003E509B">
        <w:rPr>
          <w:rFonts w:ascii="Arial" w:hAnsi="Arial" w:cs="Arial"/>
          <w:iCs/>
        </w:rPr>
        <w:t xml:space="preserve">, 3GPP SA1 </w:t>
      </w:r>
      <w:r>
        <w:rPr>
          <w:rFonts w:ascii="Arial" w:hAnsi="Arial" w:cs="Arial"/>
          <w:iCs/>
        </w:rPr>
        <w:t xml:space="preserve">proposes to add the following information based on the work described </w:t>
      </w:r>
      <w:r w:rsidR="00E30343">
        <w:rPr>
          <w:rFonts w:ascii="Arial" w:hAnsi="Arial" w:cs="Arial"/>
          <w:iCs/>
        </w:rPr>
        <w:t>above</w:t>
      </w:r>
      <w:r>
        <w:rPr>
          <w:rFonts w:ascii="Arial" w:hAnsi="Arial" w:cs="Arial"/>
          <w:iCs/>
        </w:rPr>
        <w:t xml:space="preserve"> as answer to Q1.</w:t>
      </w:r>
    </w:p>
    <w:p w14:paraId="1FA1BDBC" w14:textId="730E5621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II-1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General cross-platform interoperability</w:t>
      </w:r>
    </w:p>
    <w:p w14:paraId="06C53A4A" w14:textId="77777777" w:rsidR="006B4ABA" w:rsidRDefault="006B4ABA" w:rsidP="006B4ABA">
      <w:pPr>
        <w:rPr>
          <w:rFonts w:ascii="Arial" w:hAnsi="Arial" w:cs="Arial"/>
          <w:iCs/>
        </w:rPr>
      </w:pPr>
    </w:p>
    <w:p w14:paraId="2F4697EE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II-1. Standards related to general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54C2142D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423F4B5F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113B410C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293B326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5F09EA2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1A694F69" w14:textId="77777777" w:rsidR="006B4ABA" w:rsidRPr="00F572CB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F572CB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5518362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1CE33DAF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79A21C64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348CE5A1" w14:textId="351FC237" w:rsidR="006B4ABA" w:rsidRPr="0057139D" w:rsidRDefault="006B4ABA" w:rsidP="00A40F74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1C521ED1" w14:textId="6C909DA9" w:rsidR="006B4ABA" w:rsidRPr="0057139D" w:rsidRDefault="006B4ABA" w:rsidP="00A40F74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1574FCCA" w14:textId="5A07EBA2" w:rsidR="006B4ABA" w:rsidRPr="0057139D" w:rsidRDefault="006B4ABA" w:rsidP="00A40F74">
            <w:pPr>
              <w:pStyle w:val="enumlev1"/>
              <w:spacing w:before="0"/>
              <w:ind w:left="0" w:firstLine="0"/>
              <w:jc w:val="center"/>
              <w:rPr>
                <w:szCs w:val="24"/>
                <w:lang w:val="fr-CH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44128216" w14:textId="5A53B119" w:rsidR="006B4ABA" w:rsidRPr="0057139D" w:rsidRDefault="006B4ABA" w:rsidP="00A40F74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15156262" w14:textId="77777777" w:rsidR="006B4ABA" w:rsidRPr="00F572CB" w:rsidRDefault="006B4ABA" w:rsidP="00A40F74">
            <w:pPr>
              <w:pStyle w:val="enumlev1"/>
              <w:spacing w:before="0"/>
              <w:ind w:left="0" w:firstLine="0"/>
              <w:jc w:val="center"/>
              <w:rPr>
                <w:szCs w:val="24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706BFBA7" w14:textId="77777777" w:rsidR="006B4ABA" w:rsidRPr="0057139D" w:rsidRDefault="006B4ABA" w:rsidP="00A40F74">
            <w:pPr>
              <w:pStyle w:val="enumlev1"/>
              <w:spacing w:before="0"/>
              <w:ind w:left="0" w:firstLine="0"/>
              <w:jc w:val="center"/>
              <w:rPr>
                <w:szCs w:val="24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2ADB0474" w14:textId="77777777" w:rsidR="006B4ABA" w:rsidRDefault="006B4ABA" w:rsidP="006B4ABA">
      <w:pPr>
        <w:rPr>
          <w:rFonts w:ascii="Arial" w:hAnsi="Arial" w:cs="Arial"/>
          <w:iCs/>
        </w:rPr>
      </w:pPr>
    </w:p>
    <w:p w14:paraId="27D431AA" w14:textId="1D9A676A" w:rsidR="006B4ABA" w:rsidRPr="006B4ABA" w:rsidRDefault="006B4ABA" w:rsidP="00096579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40F133F8" w14:textId="77777777" w:rsidR="006B4ABA" w:rsidRDefault="006B4ABA" w:rsidP="006B4ABA">
      <w:pPr>
        <w:rPr>
          <w:rFonts w:ascii="Arial" w:hAnsi="Arial" w:cs="Arial"/>
          <w:iCs/>
          <w:lang w:val="en-GB"/>
        </w:rPr>
      </w:pPr>
    </w:p>
    <w:p w14:paraId="2BD49ED0" w14:textId="042DD912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II-2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 xml:space="preserve">Cross-platform avatar </w:t>
      </w:r>
      <w:proofErr w:type="gramStart"/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interoperability</w:t>
      </w:r>
      <w:proofErr w:type="gramEnd"/>
    </w:p>
    <w:p w14:paraId="4798E22D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II-2. Standards related to avatar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64888223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4F29AED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0D25C2E8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7CB2EC5C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77227A75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00C0D038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0000B59C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3643DD2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7F9292AD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63F55F71" w14:textId="26FE8330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575B4D03" w14:textId="0CFB8A14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64A6598F" w14:textId="2156C6F0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5CC6AB3F" w14:textId="191AAD7F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4CA48A18" w14:textId="2F7E9F7A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5F529E5F" w14:textId="27B8E9F5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3F8468C7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65DB157C" w14:textId="477E0C13" w:rsidR="006B4ABA" w:rsidRPr="006B4ABA" w:rsidRDefault="006B4ABA" w:rsidP="006B4ABA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08FA3575" w14:textId="77777777" w:rsidR="006B4ABA" w:rsidRPr="006F7FE2" w:rsidRDefault="006B4ABA" w:rsidP="006B4ABA">
      <w:pPr>
        <w:pStyle w:val="enumlev1"/>
        <w:ind w:left="0" w:firstLine="0"/>
        <w:rPr>
          <w:szCs w:val="24"/>
        </w:rPr>
      </w:pPr>
    </w:p>
    <w:p w14:paraId="01E16CCD" w14:textId="220D6878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II-3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 xml:space="preserve">Cross-platform content </w:t>
      </w:r>
      <w:proofErr w:type="gramStart"/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interoperability</w:t>
      </w:r>
      <w:proofErr w:type="gramEnd"/>
    </w:p>
    <w:p w14:paraId="6400A491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II-3. Standards related to content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44E3EC39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07B62FB6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73511535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08A78606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1DCD39B9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652C21C1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6917E81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55309C2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067548DD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76EA0EEF" w14:textId="7C5EBD9F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0C4BEAED" w14:textId="599D69B5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57804290" w14:textId="525C77A6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6E867E8D" w14:textId="4066F418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38B1EB2C" w14:textId="48AF1FEC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1C97CBE1" w14:textId="01688D76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1BE2DC54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2194D2F9" w14:textId="49A20214" w:rsidR="006B4ABA" w:rsidRPr="006B4ABA" w:rsidRDefault="006B4ABA" w:rsidP="006B4ABA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3C7503E8" w14:textId="77777777" w:rsidR="006B4ABA" w:rsidRPr="006F7FE2" w:rsidRDefault="006B4ABA" w:rsidP="006B4ABA">
      <w:pPr>
        <w:pStyle w:val="enumlev1"/>
        <w:ind w:left="0" w:firstLine="0"/>
        <w:rPr>
          <w:szCs w:val="24"/>
          <w:lang w:eastAsia="ko-KR"/>
        </w:rPr>
      </w:pPr>
    </w:p>
    <w:p w14:paraId="7023BD0F" w14:textId="03A374DA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II-4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 xml:space="preserve">Cross-platform digital asset </w:t>
      </w:r>
      <w:proofErr w:type="gramStart"/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interoperability</w:t>
      </w:r>
      <w:proofErr w:type="gramEnd"/>
    </w:p>
    <w:p w14:paraId="24DE7DA0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II-4. Standards related to digital asset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2EDFDC34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068632B4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6553D31E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5BD71AC9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662B78A5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2CC033C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648FFB7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02AFD736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4CDC87CD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5D0F8976" w14:textId="49962B3A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38196B27" w14:textId="2105281D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4230979A" w14:textId="0E108C71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5D34C004" w14:textId="2BE89049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4BB747D2" w14:textId="13F41411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514B327B" w14:textId="15B297F6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56F4C948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52B295C6" w14:textId="6736968D" w:rsidR="00F373BD" w:rsidRPr="006B4ABA" w:rsidRDefault="00F373BD" w:rsidP="00F373BD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6A4A338A" w14:textId="77777777" w:rsidR="006B4ABA" w:rsidRPr="006F7FE2" w:rsidRDefault="006B4ABA" w:rsidP="006B4ABA">
      <w:pPr>
        <w:pStyle w:val="enumlev1"/>
        <w:ind w:left="0" w:firstLine="0"/>
        <w:rPr>
          <w:rFonts w:eastAsia="MS Mincho"/>
          <w:b/>
          <w:bCs/>
          <w:szCs w:val="24"/>
        </w:rPr>
      </w:pPr>
    </w:p>
    <w:p w14:paraId="3BA828D3" w14:textId="4A936D5C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lastRenderedPageBreak/>
        <w:t>II-5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Identity Interoperability</w:t>
      </w:r>
    </w:p>
    <w:p w14:paraId="6581D7A8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II-5. Standards related to identity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186B5D91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413B246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14F0F54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7AFED83E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1DBAC3D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20F84974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7026B703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1847E00F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F373BD" w:rsidRPr="006F7FE2" w14:paraId="75D052C3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69F14D67" w14:textId="37659B90" w:rsidR="00F373BD" w:rsidRPr="0057139D" w:rsidRDefault="00F373BD" w:rsidP="00F373BD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69335E6E" w14:textId="397A7A36" w:rsidR="00F373BD" w:rsidRPr="0057139D" w:rsidRDefault="00F373BD" w:rsidP="00F373BD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72BA7F05" w14:textId="215F89CE" w:rsidR="00F373BD" w:rsidRPr="0057139D" w:rsidRDefault="00F373BD" w:rsidP="00F373BD">
            <w:pPr>
              <w:pStyle w:val="enumlev1"/>
              <w:spacing w:before="0"/>
              <w:ind w:left="0" w:firstLine="0"/>
              <w:jc w:val="center"/>
              <w:rPr>
                <w:szCs w:val="24"/>
                <w:lang w:val="fr-CH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77A7D395" w14:textId="69B9D071" w:rsidR="00F373BD" w:rsidRPr="0057139D" w:rsidRDefault="00F373BD" w:rsidP="00F373BD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7C6CE333" w14:textId="447239FD" w:rsidR="00F373BD" w:rsidRPr="0057139D" w:rsidRDefault="00F373BD" w:rsidP="00F373BD">
            <w:pPr>
              <w:pStyle w:val="enumlev1"/>
              <w:spacing w:before="0"/>
              <w:ind w:left="0" w:firstLine="0"/>
              <w:jc w:val="center"/>
              <w:rPr>
                <w:szCs w:val="24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78552744" w14:textId="1E1F519F" w:rsidR="00F373BD" w:rsidRPr="0057139D" w:rsidRDefault="00F373BD" w:rsidP="00F373BD">
            <w:pPr>
              <w:pStyle w:val="enumlev1"/>
              <w:spacing w:before="0"/>
              <w:ind w:left="0" w:firstLine="0"/>
              <w:jc w:val="center"/>
              <w:rPr>
                <w:szCs w:val="24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49ABDAEF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51D10E1F" w14:textId="343A7E88" w:rsidR="00F373BD" w:rsidRPr="006B4ABA" w:rsidRDefault="00F373BD" w:rsidP="00F373BD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3A7005E9" w14:textId="77777777" w:rsidR="006B4ABA" w:rsidRPr="00F373BD" w:rsidRDefault="006B4ABA" w:rsidP="006B4ABA">
      <w:pPr>
        <w:jc w:val="both"/>
        <w:rPr>
          <w:lang w:val="en-GB"/>
        </w:rPr>
      </w:pPr>
    </w:p>
    <w:p w14:paraId="20E3E395" w14:textId="77777777" w:rsidR="00B97703" w:rsidRPr="009C4C3F" w:rsidRDefault="002F1940" w:rsidP="000F6242">
      <w:pPr>
        <w:pStyle w:val="Heading1"/>
        <w:rPr>
          <w:lang w:val="en-US"/>
        </w:rPr>
      </w:pPr>
      <w:r w:rsidRPr="009C4C3F">
        <w:rPr>
          <w:lang w:val="en-US"/>
        </w:rPr>
        <w:t>2</w:t>
      </w:r>
      <w:r w:rsidRPr="009C4C3F">
        <w:rPr>
          <w:lang w:val="en-US"/>
        </w:rPr>
        <w:tab/>
      </w:r>
      <w:r w:rsidR="000F6242" w:rsidRPr="009C4C3F">
        <w:rPr>
          <w:lang w:val="en-US"/>
        </w:rPr>
        <w:t>Actions</w:t>
      </w:r>
    </w:p>
    <w:p w14:paraId="518CC784" w14:textId="79D03DAE" w:rsidR="00EB6FD8" w:rsidRDefault="00EB6FD8" w:rsidP="00EB6FD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D818CC" w:rsidRPr="00743BCC">
        <w:rPr>
          <w:rFonts w:ascii="Arial" w:hAnsi="Arial" w:cs="Arial"/>
          <w:bCs/>
        </w:rPr>
        <w:t>3GPP</w:t>
      </w:r>
      <w:r w:rsidR="00D818CC">
        <w:rPr>
          <w:rFonts w:ascii="Arial" w:hAnsi="Arial" w:cs="Arial"/>
          <w:b/>
        </w:rPr>
        <w:t xml:space="preserve"> </w:t>
      </w:r>
      <w:r w:rsidR="002D46CE" w:rsidRPr="002D46CE">
        <w:rPr>
          <w:rFonts w:ascii="Arial" w:hAnsi="Arial" w:cs="Arial"/>
          <w:bCs/>
        </w:rPr>
        <w:t>TSG</w:t>
      </w:r>
      <w:r w:rsidR="002D46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SA</w:t>
      </w:r>
      <w:r w:rsidR="002D46CE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 kindly asks ITU-T FG-MV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bookmarkStart w:id="22" w:name="_Hlk150874311"/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  <w:bookmarkEnd w:id="22"/>
    </w:p>
    <w:p w14:paraId="4B77758D" w14:textId="3C230FEF" w:rsidR="00543600" w:rsidRPr="00543600" w:rsidRDefault="00543600" w:rsidP="00543600">
      <w:pPr>
        <w:rPr>
          <w:rFonts w:ascii="Arial" w:hAnsi="Arial" w:cs="Arial"/>
        </w:rPr>
      </w:pPr>
      <w:r w:rsidRPr="00543600">
        <w:rPr>
          <w:rFonts w:ascii="Arial" w:hAnsi="Arial" w:cs="Arial"/>
        </w:rPr>
        <w:t>SA1#105</w:t>
      </w:r>
      <w:r w:rsidRPr="00543600">
        <w:rPr>
          <w:rFonts w:ascii="Arial" w:hAnsi="Arial" w:cs="Arial"/>
        </w:rPr>
        <w:tab/>
        <w:t>26 Feb-01 Mar 2024</w:t>
      </w:r>
      <w:r w:rsidRPr="00543600">
        <w:rPr>
          <w:rFonts w:ascii="Arial" w:hAnsi="Arial" w:cs="Arial"/>
        </w:rPr>
        <w:tab/>
      </w:r>
      <w:r w:rsidRPr="00543600">
        <w:rPr>
          <w:rFonts w:ascii="Arial" w:hAnsi="Arial" w:cs="Arial"/>
        </w:rPr>
        <w:tab/>
        <w:t>Athens, Greece</w:t>
      </w:r>
    </w:p>
    <w:p w14:paraId="1BA27C96" w14:textId="3DC14FE6" w:rsidR="00EF5C74" w:rsidRPr="005B0B83" w:rsidRDefault="00543600" w:rsidP="00543600">
      <w:r w:rsidRPr="00543600">
        <w:rPr>
          <w:rFonts w:ascii="Arial" w:hAnsi="Arial" w:cs="Arial"/>
        </w:rPr>
        <w:t>SA1#106</w:t>
      </w:r>
      <w:r w:rsidRPr="00543600">
        <w:rPr>
          <w:rFonts w:ascii="Arial" w:hAnsi="Arial" w:cs="Arial"/>
        </w:rPr>
        <w:tab/>
        <w:t xml:space="preserve">27-31 May 2024 </w:t>
      </w:r>
      <w:r w:rsidRPr="00543600">
        <w:rPr>
          <w:rFonts w:ascii="Arial" w:hAnsi="Arial" w:cs="Arial"/>
        </w:rPr>
        <w:tab/>
      </w:r>
      <w:r w:rsidRPr="00543600">
        <w:rPr>
          <w:rFonts w:ascii="Arial" w:hAnsi="Arial" w:cs="Arial"/>
        </w:rPr>
        <w:tab/>
        <w:t>Jeju, Korea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28617" w14:textId="77777777" w:rsidR="00043ABE" w:rsidRDefault="00043ABE">
      <w:pPr>
        <w:spacing w:after="0"/>
      </w:pPr>
      <w:r>
        <w:separator/>
      </w:r>
    </w:p>
  </w:endnote>
  <w:endnote w:type="continuationSeparator" w:id="0">
    <w:p w14:paraId="5D8A4E61" w14:textId="77777777" w:rsidR="00043ABE" w:rsidRDefault="00043ABE">
      <w:pPr>
        <w:spacing w:after="0"/>
      </w:pPr>
      <w:r>
        <w:continuationSeparator/>
      </w:r>
    </w:p>
  </w:endnote>
  <w:endnote w:type="continuationNotice" w:id="1">
    <w:p w14:paraId="463ACAE9" w14:textId="77777777" w:rsidR="00043ABE" w:rsidRDefault="00043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2C79" w14:textId="77777777" w:rsidR="00043ABE" w:rsidRDefault="00043ABE">
      <w:pPr>
        <w:spacing w:after="0"/>
      </w:pPr>
      <w:r>
        <w:separator/>
      </w:r>
    </w:p>
  </w:footnote>
  <w:footnote w:type="continuationSeparator" w:id="0">
    <w:p w14:paraId="5227D018" w14:textId="77777777" w:rsidR="00043ABE" w:rsidRDefault="00043ABE">
      <w:pPr>
        <w:spacing w:after="0"/>
      </w:pPr>
      <w:r>
        <w:continuationSeparator/>
      </w:r>
    </w:p>
  </w:footnote>
  <w:footnote w:type="continuationNotice" w:id="1">
    <w:p w14:paraId="780D8BC8" w14:textId="77777777" w:rsidR="00043ABE" w:rsidRDefault="00043A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14163A"/>
    <w:multiLevelType w:val="hybridMultilevel"/>
    <w:tmpl w:val="9BCC90A8"/>
    <w:lvl w:ilvl="0" w:tplc="25626FE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5"/>
  </w:num>
  <w:num w:numId="6" w16cid:durableId="179781603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, rev 3441">
    <w15:presenceInfo w15:providerId="None" w15:userId="Laurent-Walter Goix (Nokia), rev 34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82B"/>
    <w:rsid w:val="00037069"/>
    <w:rsid w:val="00042315"/>
    <w:rsid w:val="00043ABE"/>
    <w:rsid w:val="000563D3"/>
    <w:rsid w:val="000655E0"/>
    <w:rsid w:val="00080B70"/>
    <w:rsid w:val="0009726C"/>
    <w:rsid w:val="000A4671"/>
    <w:rsid w:val="000D70D5"/>
    <w:rsid w:val="000F6242"/>
    <w:rsid w:val="001025CE"/>
    <w:rsid w:val="0010276C"/>
    <w:rsid w:val="00106AD8"/>
    <w:rsid w:val="0011794A"/>
    <w:rsid w:val="00135E78"/>
    <w:rsid w:val="00151151"/>
    <w:rsid w:val="00153FE2"/>
    <w:rsid w:val="00170AE3"/>
    <w:rsid w:val="0019251F"/>
    <w:rsid w:val="001A01D2"/>
    <w:rsid w:val="001B0535"/>
    <w:rsid w:val="001C5CF7"/>
    <w:rsid w:val="001D062F"/>
    <w:rsid w:val="001D2714"/>
    <w:rsid w:val="001D50E9"/>
    <w:rsid w:val="001F1C60"/>
    <w:rsid w:val="001F5ED8"/>
    <w:rsid w:val="002469EF"/>
    <w:rsid w:val="002A1380"/>
    <w:rsid w:val="002A1BA0"/>
    <w:rsid w:val="002B5C54"/>
    <w:rsid w:val="002B6C85"/>
    <w:rsid w:val="002D46CE"/>
    <w:rsid w:val="002E0ECB"/>
    <w:rsid w:val="002F1940"/>
    <w:rsid w:val="002F6E25"/>
    <w:rsid w:val="00300BBB"/>
    <w:rsid w:val="00304DEF"/>
    <w:rsid w:val="00312E13"/>
    <w:rsid w:val="00320987"/>
    <w:rsid w:val="00365301"/>
    <w:rsid w:val="00377396"/>
    <w:rsid w:val="00383545"/>
    <w:rsid w:val="00391F71"/>
    <w:rsid w:val="003C619B"/>
    <w:rsid w:val="003E08F4"/>
    <w:rsid w:val="003E509B"/>
    <w:rsid w:val="003E793F"/>
    <w:rsid w:val="0041454D"/>
    <w:rsid w:val="00414D07"/>
    <w:rsid w:val="004253D5"/>
    <w:rsid w:val="00425BD2"/>
    <w:rsid w:val="00433500"/>
    <w:rsid w:val="00433F71"/>
    <w:rsid w:val="00440D43"/>
    <w:rsid w:val="004616FB"/>
    <w:rsid w:val="00471AD5"/>
    <w:rsid w:val="00472726"/>
    <w:rsid w:val="00472B3D"/>
    <w:rsid w:val="004A06A1"/>
    <w:rsid w:val="004A2F22"/>
    <w:rsid w:val="004B3226"/>
    <w:rsid w:val="004C67EF"/>
    <w:rsid w:val="004D36AF"/>
    <w:rsid w:val="004E3939"/>
    <w:rsid w:val="00506CE4"/>
    <w:rsid w:val="005232ED"/>
    <w:rsid w:val="00525C6B"/>
    <w:rsid w:val="005407F9"/>
    <w:rsid w:val="00543600"/>
    <w:rsid w:val="00547E2F"/>
    <w:rsid w:val="00572763"/>
    <w:rsid w:val="00582B47"/>
    <w:rsid w:val="0058783D"/>
    <w:rsid w:val="00595D53"/>
    <w:rsid w:val="005A0F44"/>
    <w:rsid w:val="005B0B83"/>
    <w:rsid w:val="005B1520"/>
    <w:rsid w:val="005B3518"/>
    <w:rsid w:val="005C371F"/>
    <w:rsid w:val="005C45C6"/>
    <w:rsid w:val="005C62F9"/>
    <w:rsid w:val="005E7704"/>
    <w:rsid w:val="005F4BEC"/>
    <w:rsid w:val="005F5776"/>
    <w:rsid w:val="005F638B"/>
    <w:rsid w:val="0060420E"/>
    <w:rsid w:val="00614267"/>
    <w:rsid w:val="00650548"/>
    <w:rsid w:val="00683CA1"/>
    <w:rsid w:val="006A165D"/>
    <w:rsid w:val="006A5B0E"/>
    <w:rsid w:val="006B4ABA"/>
    <w:rsid w:val="006D0932"/>
    <w:rsid w:val="006D3D48"/>
    <w:rsid w:val="006E790B"/>
    <w:rsid w:val="00700BED"/>
    <w:rsid w:val="007102E9"/>
    <w:rsid w:val="00720B37"/>
    <w:rsid w:val="00721CE2"/>
    <w:rsid w:val="00722920"/>
    <w:rsid w:val="007253D0"/>
    <w:rsid w:val="00743BCC"/>
    <w:rsid w:val="00747B99"/>
    <w:rsid w:val="00753A7C"/>
    <w:rsid w:val="00757CDE"/>
    <w:rsid w:val="00763395"/>
    <w:rsid w:val="007874B0"/>
    <w:rsid w:val="007978BA"/>
    <w:rsid w:val="007A0A98"/>
    <w:rsid w:val="007A1033"/>
    <w:rsid w:val="007B0FFE"/>
    <w:rsid w:val="007C1842"/>
    <w:rsid w:val="007C1D98"/>
    <w:rsid w:val="007F4F92"/>
    <w:rsid w:val="0084734A"/>
    <w:rsid w:val="0087586F"/>
    <w:rsid w:val="008773B8"/>
    <w:rsid w:val="0088108B"/>
    <w:rsid w:val="00881E7C"/>
    <w:rsid w:val="00884391"/>
    <w:rsid w:val="0088544E"/>
    <w:rsid w:val="00897659"/>
    <w:rsid w:val="008B068E"/>
    <w:rsid w:val="008B2B3E"/>
    <w:rsid w:val="008C5473"/>
    <w:rsid w:val="008D772F"/>
    <w:rsid w:val="008F46F1"/>
    <w:rsid w:val="00922F3E"/>
    <w:rsid w:val="0093156D"/>
    <w:rsid w:val="00934BA2"/>
    <w:rsid w:val="00937557"/>
    <w:rsid w:val="00947A47"/>
    <w:rsid w:val="009614F5"/>
    <w:rsid w:val="00965523"/>
    <w:rsid w:val="0099764C"/>
    <w:rsid w:val="009B7135"/>
    <w:rsid w:val="009C4C3F"/>
    <w:rsid w:val="009F2332"/>
    <w:rsid w:val="00A1328A"/>
    <w:rsid w:val="00A2456A"/>
    <w:rsid w:val="00A400CD"/>
    <w:rsid w:val="00A51EF5"/>
    <w:rsid w:val="00A53463"/>
    <w:rsid w:val="00A615EE"/>
    <w:rsid w:val="00A64FF5"/>
    <w:rsid w:val="00AC056C"/>
    <w:rsid w:val="00AE424A"/>
    <w:rsid w:val="00AE7A58"/>
    <w:rsid w:val="00AF17A9"/>
    <w:rsid w:val="00AF4274"/>
    <w:rsid w:val="00AF502A"/>
    <w:rsid w:val="00B024E1"/>
    <w:rsid w:val="00B141E3"/>
    <w:rsid w:val="00B338EB"/>
    <w:rsid w:val="00B378DB"/>
    <w:rsid w:val="00B515B6"/>
    <w:rsid w:val="00B62414"/>
    <w:rsid w:val="00B63C02"/>
    <w:rsid w:val="00B72D36"/>
    <w:rsid w:val="00B97703"/>
    <w:rsid w:val="00BB2A6A"/>
    <w:rsid w:val="00BB3A0B"/>
    <w:rsid w:val="00BB7626"/>
    <w:rsid w:val="00C10E68"/>
    <w:rsid w:val="00C37814"/>
    <w:rsid w:val="00C54F68"/>
    <w:rsid w:val="00C56A1A"/>
    <w:rsid w:val="00C6505E"/>
    <w:rsid w:val="00C732B6"/>
    <w:rsid w:val="00C949D7"/>
    <w:rsid w:val="00C9751F"/>
    <w:rsid w:val="00CA182B"/>
    <w:rsid w:val="00CA24D0"/>
    <w:rsid w:val="00CB061C"/>
    <w:rsid w:val="00CC70FE"/>
    <w:rsid w:val="00CF04FD"/>
    <w:rsid w:val="00CF3575"/>
    <w:rsid w:val="00CF6087"/>
    <w:rsid w:val="00CF6E51"/>
    <w:rsid w:val="00D02C44"/>
    <w:rsid w:val="00D135C0"/>
    <w:rsid w:val="00D26443"/>
    <w:rsid w:val="00D26C33"/>
    <w:rsid w:val="00D3746C"/>
    <w:rsid w:val="00D70344"/>
    <w:rsid w:val="00D75122"/>
    <w:rsid w:val="00D818CC"/>
    <w:rsid w:val="00DA18E9"/>
    <w:rsid w:val="00DC0483"/>
    <w:rsid w:val="00DC68AA"/>
    <w:rsid w:val="00DD209B"/>
    <w:rsid w:val="00DD76BE"/>
    <w:rsid w:val="00DE24AD"/>
    <w:rsid w:val="00E10B21"/>
    <w:rsid w:val="00E1224D"/>
    <w:rsid w:val="00E123AB"/>
    <w:rsid w:val="00E126E6"/>
    <w:rsid w:val="00E30343"/>
    <w:rsid w:val="00E47334"/>
    <w:rsid w:val="00E52311"/>
    <w:rsid w:val="00E5330E"/>
    <w:rsid w:val="00E73785"/>
    <w:rsid w:val="00EB6FD8"/>
    <w:rsid w:val="00EC51C6"/>
    <w:rsid w:val="00EE064E"/>
    <w:rsid w:val="00EE3DCC"/>
    <w:rsid w:val="00EF0296"/>
    <w:rsid w:val="00EF53A5"/>
    <w:rsid w:val="00EF5C74"/>
    <w:rsid w:val="00EF6676"/>
    <w:rsid w:val="00F10E36"/>
    <w:rsid w:val="00F17E36"/>
    <w:rsid w:val="00F24AD9"/>
    <w:rsid w:val="00F30FC1"/>
    <w:rsid w:val="00F373BD"/>
    <w:rsid w:val="00F4328C"/>
    <w:rsid w:val="00F438B1"/>
    <w:rsid w:val="00F524BC"/>
    <w:rsid w:val="00F54FF4"/>
    <w:rsid w:val="00F55A73"/>
    <w:rsid w:val="00F572CB"/>
    <w:rsid w:val="00F8498B"/>
    <w:rsid w:val="00F95835"/>
    <w:rsid w:val="00FB78D2"/>
    <w:rsid w:val="00FC0A90"/>
    <w:rsid w:val="00FD1DCA"/>
    <w:rsid w:val="00FF1734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5D339989-8C1B-4B63-B239-0464C10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56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15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156D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CF6E5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C67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3D0"/>
  </w:style>
  <w:style w:type="paragraph" w:customStyle="1" w:styleId="Tabletext">
    <w:name w:val="Table_text"/>
    <w:basedOn w:val="Normal"/>
    <w:link w:val="TabletextChar"/>
    <w:rsid w:val="006B4A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customStyle="1" w:styleId="enumlev1">
    <w:name w:val="enumlev1"/>
    <w:basedOn w:val="Normal"/>
    <w:rsid w:val="006B4A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Batang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TabletextChar">
    <w:name w:val="Table_text Char"/>
    <w:link w:val="Tabletext"/>
    <w:locked/>
    <w:rsid w:val="006B4AB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156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5AIRPNAIUNRU-504413519-1279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https://nokia.sharepoint.com/sites/c5g/e2earch/_layouts/15/DocIdRedir.aspx?ID=5AIRPNAIUNRU-504413519-1279</Url>
      <Description>5AIRPNAIUNRU-504413519-1279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4EA3FE-8FA2-40E3-A32D-2E562A119A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D32C34-CB20-49E4-8C27-674299278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3F78A-2AEB-4442-90FC-B5C12E3793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F43CB82-1179-4AD3-BF28-899590B7DF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797BD0-521A-4842-BABC-1AC1C4F12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Laurent-Walter Goix (Nokia), rev 3289</dc:creator>
  <cp:keywords/>
  <dc:description/>
  <cp:lastModifiedBy>Laurent-Walter Goix (Nokia), rev 3441</cp:lastModifiedBy>
  <cp:revision>8</cp:revision>
  <dcterms:created xsi:type="dcterms:W3CDTF">2023-11-16T15:50:00Z</dcterms:created>
  <dcterms:modified xsi:type="dcterms:W3CDTF">2023-11-17T15:25:00Z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a09d0a6f-a487-4cc5-b6fa-a9ff34929d16</vt:lpwstr>
  </property>
</Properties>
</file>